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8A150E">
        <w:rPr>
          <w:rFonts w:hint="eastAsia"/>
          <w:b/>
          <w:noProof/>
          <w:sz w:val="24"/>
          <w:lang w:eastAsia="zh-CN"/>
        </w:rPr>
        <w:t>S6-231969</w:t>
      </w:r>
    </w:p>
    <w:p w:rsidR="000918D1" w:rsidRDefault="000918D1" w:rsidP="000918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8A150E" w:rsidRPr="00454E4A">
        <w:rPr>
          <w:b/>
          <w:noProof/>
          <w:sz w:val="24"/>
        </w:rPr>
        <w:t>S6-231758</w:t>
      </w:r>
      <w:r>
        <w:rPr>
          <w:b/>
          <w:noProof/>
          <w:sz w:val="24"/>
        </w:rPr>
        <w:t>)</w:t>
      </w:r>
    </w:p>
    <w:p w:rsidR="001E41F3" w:rsidRPr="000918D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0772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0772" w:rsidP="00D615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012</w:t>
              </w:r>
              <w:r w:rsidR="00D615C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16FF5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0772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3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3B3B">
              <w:t>some correction on identities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 w:rsidP="00831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831A9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831A9D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2A30DC" w:rsidP="00EB0C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text in clause 6 </w:t>
            </w:r>
            <w:r w:rsidR="00EB0C2F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wrong or unclear</w:t>
            </w:r>
            <w:r w:rsidR="00F949C4">
              <w:rPr>
                <w:rFonts w:hint="eastAsia"/>
                <w:lang w:eastAsia="zh-CN"/>
              </w:rPr>
              <w:t xml:space="preserve">. This CR is proposed to </w:t>
            </w:r>
            <w:r>
              <w:rPr>
                <w:rFonts w:hint="eastAsia"/>
                <w:lang w:eastAsia="zh-CN"/>
              </w:rPr>
              <w:t>make the corrections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Default="00F949C4" w:rsidP="0087742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Update the </w:t>
            </w:r>
            <w:r w:rsidR="0087742A">
              <w:rPr>
                <w:rFonts w:hint="eastAsia"/>
                <w:lang w:eastAsia="zh-CN"/>
              </w:rPr>
              <w:t>clause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507937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Some text in clause 6 is wrong or unclear</w:t>
            </w:r>
            <w:r w:rsidR="00F949C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937" w:rsidP="00535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5E1E24">
              <w:rPr>
                <w:rFonts w:hint="eastAsia"/>
                <w:noProof/>
                <w:lang w:eastAsia="zh-CN"/>
              </w:rPr>
              <w:t xml:space="preserve">.1.1, 6.1.2, 6.1.3, 6.2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357E9" w:rsidP="005357E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(1) </w:t>
            </w: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 the message gateway on behalf of Non-MSGin5G UE in clause 6.2. (2) Undo the changes in clause 6.6 and 6.7</w:t>
            </w:r>
            <w:r w:rsidR="008E3683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4E33B6" w:rsidRDefault="004E33B6" w:rsidP="004E33B6">
      <w:pPr>
        <w:pStyle w:val="1"/>
        <w:rPr>
          <w:rFonts w:eastAsia="SimSun"/>
          <w:lang w:eastAsia="zh-CN"/>
        </w:rPr>
      </w:pPr>
      <w:bookmarkStart w:id="1" w:name="_Toc130987728"/>
      <w:r>
        <w:rPr>
          <w:rFonts w:eastAsia="SimSun"/>
          <w:lang w:eastAsia="zh-CN"/>
        </w:rPr>
        <w:t>6</w:t>
      </w:r>
      <w:r>
        <w:rPr>
          <w:rFonts w:eastAsia="SimSun"/>
        </w:rPr>
        <w:tab/>
        <w:t>Identities</w:t>
      </w:r>
      <w:bookmarkEnd w:id="1"/>
    </w:p>
    <w:p w:rsidR="004E33B6" w:rsidRDefault="004E33B6" w:rsidP="004E33B6">
      <w:pPr>
        <w:pStyle w:val="2"/>
        <w:rPr>
          <w:rFonts w:eastAsia="SimSun"/>
        </w:rPr>
      </w:pPr>
      <w:bookmarkStart w:id="2" w:name="_Toc130987729"/>
      <w:r>
        <w:rPr>
          <w:rFonts w:eastAsia="SimSun"/>
        </w:rPr>
        <w:t>6.1</w:t>
      </w:r>
      <w:r>
        <w:rPr>
          <w:rFonts w:eastAsia="SimSun"/>
        </w:rPr>
        <w:tab/>
        <w:t>Identities for MSGin5G Service endpoints</w:t>
      </w:r>
      <w:bookmarkEnd w:id="2"/>
    </w:p>
    <w:p w:rsidR="004E33B6" w:rsidRDefault="004E33B6" w:rsidP="004E33B6">
      <w:pPr>
        <w:pStyle w:val="3"/>
        <w:rPr>
          <w:rFonts w:eastAsia="SimSun"/>
        </w:rPr>
      </w:pPr>
      <w:bookmarkStart w:id="3" w:name="_Toc130987730"/>
      <w:r>
        <w:rPr>
          <w:rFonts w:eastAsia="SimSun"/>
        </w:rPr>
        <w:t>6.1.1</w:t>
      </w:r>
      <w:r>
        <w:rPr>
          <w:rFonts w:eastAsia="SimSun"/>
        </w:rPr>
        <w:tab/>
        <w:t>General</w:t>
      </w:r>
      <w:bookmarkEnd w:id="3"/>
      <w:r>
        <w:rPr>
          <w:rFonts w:eastAsia="SimSun"/>
        </w:rPr>
        <w:t xml:space="preserve"> </w:t>
      </w:r>
    </w:p>
    <w:p w:rsidR="004E33B6" w:rsidRDefault="004E33B6" w:rsidP="004E33B6">
      <w:pPr>
        <w:rPr>
          <w:rFonts w:eastAsia="SimSun"/>
        </w:rPr>
      </w:pPr>
      <w:r>
        <w:t>MSGin5G Service endpoints shall be identified by unique identifiers within the MSGin5G Service domain. For each MSGin5G Service endpoint the identifier shall be a unique URI that can be used to identify the MSGin5G Service endpoint's home service domain.</w:t>
      </w:r>
    </w:p>
    <w:p w:rsidR="004E33B6" w:rsidRDefault="004E33B6" w:rsidP="004E33B6">
      <w:pPr>
        <w:rPr>
          <w:rFonts w:eastAsia="DengXian"/>
          <w:lang w:eastAsia="zh-CN"/>
        </w:rPr>
      </w:pPr>
      <w:r>
        <w:t xml:space="preserve">The following clauses describe different types </w:t>
      </w:r>
      <w:del w:id="4" w:author="ly20230426-1" w:date="2023-05-06T17:31:00Z">
        <w:r w:rsidDel="004273DF">
          <w:delText xml:space="preserve">if </w:delText>
        </w:r>
      </w:del>
      <w:ins w:id="5" w:author="ly20230426-1" w:date="2023-05-06T17:31:00Z">
        <w:r w:rsidR="004273DF">
          <w:rPr>
            <w:rFonts w:hint="eastAsia"/>
            <w:lang w:eastAsia="zh-CN"/>
          </w:rPr>
          <w:t>o</w:t>
        </w:r>
        <w:r w:rsidR="004273DF">
          <w:t xml:space="preserve">f </w:t>
        </w:r>
      </w:ins>
      <w:r>
        <w:t>MSGin5G Service endpoint identifiers.</w:t>
      </w:r>
    </w:p>
    <w:p w:rsidR="004E33B6" w:rsidRDefault="004E33B6" w:rsidP="004E33B6">
      <w:pPr>
        <w:pStyle w:val="3"/>
        <w:rPr>
          <w:rFonts w:eastAsia="SimSun"/>
        </w:rPr>
      </w:pPr>
      <w:bookmarkStart w:id="6" w:name="_Toc130987731"/>
      <w:r>
        <w:rPr>
          <w:rFonts w:eastAsia="SimSun"/>
        </w:rPr>
        <w:t>6.1.</w:t>
      </w:r>
      <w:r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ab/>
      </w:r>
      <w:r>
        <w:rPr>
          <w:rFonts w:eastAsia="SimSun"/>
        </w:rPr>
        <w:t xml:space="preserve">UE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Identity (</w:t>
      </w:r>
      <w:r>
        <w:rPr>
          <w:rFonts w:eastAsia="SimSun"/>
          <w:lang w:eastAsia="zh-CN"/>
        </w:rPr>
        <w:t>UE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ID)</w:t>
      </w:r>
      <w:bookmarkEnd w:id="6"/>
      <w:r>
        <w:rPr>
          <w:rFonts w:eastAsia="SimSun"/>
        </w:rPr>
        <w:t xml:space="preserve"> </w:t>
      </w:r>
    </w:p>
    <w:p w:rsidR="004E33B6" w:rsidRDefault="004E33B6" w:rsidP="004E33B6">
      <w:pPr>
        <w:rPr>
          <w:rFonts w:eastAsia="SimSun"/>
          <w:lang w:eastAsia="zh-CN"/>
        </w:rPr>
      </w:pP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S</w:t>
      </w:r>
      <w:r>
        <w:t>ervice ID</w:t>
      </w:r>
      <w:r>
        <w:rPr>
          <w:lang w:eastAsia="zh-CN"/>
        </w:rPr>
        <w:t xml:space="preserve"> is the </w:t>
      </w:r>
      <w:r>
        <w:t xml:space="preserve">identifier </w:t>
      </w:r>
      <w:r>
        <w:rPr>
          <w:lang w:eastAsia="zh-CN"/>
        </w:rPr>
        <w:t xml:space="preserve">of a UE (i.e. </w:t>
      </w:r>
      <w:r>
        <w:t>MSGin5G UE</w:t>
      </w:r>
      <w:del w:id="7" w:author="ly20230426-1" w:date="2023-05-06T17:35:00Z">
        <w:r w:rsidDel="00D31B06">
          <w:delText>s</w:delText>
        </w:r>
      </w:del>
      <w:r>
        <w:t xml:space="preserve">, </w:t>
      </w:r>
      <w:r>
        <w:rPr>
          <w:lang w:eastAsia="zh-CN"/>
        </w:rPr>
        <w:t>L</w:t>
      </w:r>
      <w:r>
        <w:t>egacy 3GPP UE</w:t>
      </w:r>
      <w:del w:id="8" w:author="ly20230426-1" w:date="2023-05-06T17:35:00Z">
        <w:r w:rsidDel="00D31B06">
          <w:delText>s</w:delText>
        </w:r>
      </w:del>
      <w:r>
        <w:rPr>
          <w:lang w:eastAsia="zh-CN"/>
        </w:rPr>
        <w:t xml:space="preserve"> </w:t>
      </w:r>
      <w:del w:id="9" w:author="ly20230426-1" w:date="2023-05-06T17:35:00Z">
        <w:r w:rsidDel="00D31B06">
          <w:rPr>
            <w:lang w:eastAsia="zh-CN"/>
          </w:rPr>
          <w:delText xml:space="preserve">and </w:delText>
        </w:r>
      </w:del>
      <w:ins w:id="10" w:author="ly20230426-1" w:date="2023-05-06T17:35:00Z">
        <w:r w:rsidR="00D31B06">
          <w:rPr>
            <w:rFonts w:hint="eastAsia"/>
            <w:lang w:eastAsia="zh-CN"/>
          </w:rPr>
          <w:t>or</w:t>
        </w:r>
        <w:r w:rsidR="00D31B06">
          <w:rPr>
            <w:lang w:eastAsia="zh-CN"/>
          </w:rPr>
          <w:t xml:space="preserve"> </w:t>
        </w:r>
      </w:ins>
      <w:r>
        <w:rPr>
          <w:lang w:eastAsia="zh-CN"/>
        </w:rPr>
        <w:t>N</w:t>
      </w:r>
      <w:r>
        <w:t>on-3GPP UE</w:t>
      </w:r>
      <w:del w:id="11" w:author="ly20230426-1" w:date="2023-05-06T17:35:00Z">
        <w:r w:rsidDel="00D31B06">
          <w:delText>s</w:delText>
        </w:r>
      </w:del>
      <w:r>
        <w:rPr>
          <w:lang w:eastAsia="zh-CN"/>
        </w:rPr>
        <w:t>).</w:t>
      </w:r>
    </w:p>
    <w:p w:rsidR="004E33B6" w:rsidRDefault="004E33B6" w:rsidP="004E33B6">
      <w:pPr>
        <w:rPr>
          <w:lang w:eastAsia="zh-CN"/>
        </w:rPr>
      </w:pPr>
      <w:r>
        <w:t xml:space="preserve">For an MSGin5G UE, the assigned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S</w:t>
      </w:r>
      <w:r>
        <w:t xml:space="preserve">ervice ID is used by the MSGin5G </w:t>
      </w:r>
      <w:r>
        <w:rPr>
          <w:lang w:eastAsia="zh-CN"/>
        </w:rPr>
        <w:t>C</w:t>
      </w:r>
      <w:r>
        <w:t xml:space="preserve">lient to register with the MSGin5G </w:t>
      </w:r>
      <w:r>
        <w:rPr>
          <w:lang w:eastAsia="zh-CN"/>
        </w:rPr>
        <w:t>S</w:t>
      </w:r>
      <w:r>
        <w:t xml:space="preserve">erver and to send and receive MSGin5G messages. </w:t>
      </w:r>
      <w:r>
        <w:rPr>
          <w:lang w:eastAsia="zh-CN"/>
        </w:rPr>
        <w:t xml:space="preserve">It </w:t>
      </w:r>
      <w:r>
        <w:t xml:space="preserve">is used by the MSGin5G </w:t>
      </w:r>
      <w:r>
        <w:rPr>
          <w:lang w:eastAsia="zh-CN"/>
        </w:rPr>
        <w:t>S</w:t>
      </w:r>
      <w:r>
        <w:t xml:space="preserve">erver to authenticate and authorize the associated UE to the MSGin5G </w:t>
      </w:r>
      <w:r>
        <w:rPr>
          <w:lang w:eastAsia="zh-CN"/>
        </w:rPr>
        <w:t>S</w:t>
      </w:r>
      <w:r>
        <w:t>ervice at the application layer.</w:t>
      </w:r>
    </w:p>
    <w:p w:rsidR="004E33B6" w:rsidRDefault="004E33B6" w:rsidP="004E33B6">
      <w:pPr>
        <w:rPr>
          <w:lang w:eastAsia="zh-CN"/>
        </w:rPr>
      </w:pPr>
      <w:r>
        <w:t xml:space="preserve">For a </w:t>
      </w:r>
      <w:r>
        <w:rPr>
          <w:lang w:eastAsia="zh-CN"/>
        </w:rPr>
        <w:t>L</w:t>
      </w:r>
      <w:r>
        <w:t xml:space="preserve">egacy 3GPP UE or a </w:t>
      </w:r>
      <w:r>
        <w:rPr>
          <w:lang w:eastAsia="zh-CN"/>
        </w:rPr>
        <w:t>N</w:t>
      </w:r>
      <w:r>
        <w:t>on</w:t>
      </w:r>
      <w:r>
        <w:rPr>
          <w:lang w:eastAsia="zh-CN"/>
        </w:rPr>
        <w:t>-</w:t>
      </w:r>
      <w:r>
        <w:t xml:space="preserve">3GPP UE, the assigned </w:t>
      </w:r>
      <w:r>
        <w:rPr>
          <w:lang w:eastAsia="zh-CN"/>
        </w:rPr>
        <w:t>UE S</w:t>
      </w:r>
      <w:r>
        <w:t>ervice ID</w:t>
      </w:r>
      <w:r>
        <w:rPr>
          <w:rFonts w:eastAsia="DengXian"/>
        </w:rPr>
        <w:t xml:space="preserve"> is used by the Message Gateway to register with the MSGin5G 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erver</w:t>
      </w:r>
      <w:ins w:id="12" w:author="ly20230426-1" w:date="2023-05-06T17:39:00Z">
        <w:r w:rsidR="00AA629E" w:rsidRPr="00AA629E">
          <w:rPr>
            <w:rFonts w:eastAsia="DengXian"/>
          </w:rPr>
          <w:t xml:space="preserve"> </w:t>
        </w:r>
        <w:r w:rsidR="00AA629E">
          <w:rPr>
            <w:rFonts w:eastAsia="DengXian"/>
          </w:rPr>
          <w:t>on</w:t>
        </w:r>
        <w:r w:rsidR="00AA629E">
          <w:rPr>
            <w:rFonts w:eastAsia="DengXian"/>
            <w:lang w:eastAsia="zh-CN"/>
          </w:rPr>
          <w:t xml:space="preserve"> </w:t>
        </w:r>
        <w:r w:rsidR="00AA629E">
          <w:rPr>
            <w:rFonts w:eastAsia="DengXian"/>
          </w:rPr>
          <w:t>behalf of Legacy 3GPP UE or Non-3GPP UE</w:t>
        </w:r>
      </w:ins>
      <w:r>
        <w:rPr>
          <w:rFonts w:eastAsia="DengXian"/>
        </w:rPr>
        <w:t>,</w:t>
      </w:r>
      <w:r>
        <w:t xml:space="preserve"> to map into the </w:t>
      </w:r>
      <w:r>
        <w:rPr>
          <w:lang w:eastAsia="zh-CN"/>
        </w:rPr>
        <w:t>S</w:t>
      </w:r>
      <w:r>
        <w:t>ervice ID in their defined message delivery mechanisms for interworking</w:t>
      </w:r>
      <w:r>
        <w:rPr>
          <w:lang w:eastAsia="zh-CN"/>
        </w:rPr>
        <w:t xml:space="preserve">, </w:t>
      </w:r>
      <w:r>
        <w:rPr>
          <w:rFonts w:eastAsia="DengXian"/>
        </w:rPr>
        <w:t xml:space="preserve">and to send/receive </w:t>
      </w:r>
      <w:bookmarkStart w:id="13" w:name="OLE_LINK24"/>
      <w:r>
        <w:rPr>
          <w:rFonts w:eastAsia="DengXian"/>
        </w:rPr>
        <w:t xml:space="preserve">MSGin5G </w:t>
      </w:r>
      <w:bookmarkEnd w:id="13"/>
      <w:r>
        <w:rPr>
          <w:rFonts w:eastAsia="DengXian"/>
        </w:rPr>
        <w:t xml:space="preserve">messages to/from MSGin5G 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erver on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behalf of </w:t>
      </w:r>
      <w:bookmarkStart w:id="14" w:name="OLE_LINK25"/>
      <w:bookmarkStart w:id="15" w:name="OLE_LINK26"/>
      <w:r>
        <w:rPr>
          <w:rFonts w:eastAsia="DengXian"/>
        </w:rPr>
        <w:t>Legacy 3GPP UE or Non-3GPP UE</w:t>
      </w:r>
      <w:bookmarkEnd w:id="14"/>
      <w:bookmarkEnd w:id="15"/>
      <w:r>
        <w:t>.</w:t>
      </w:r>
    </w:p>
    <w:p w:rsidR="004E33B6" w:rsidRDefault="004E33B6" w:rsidP="004E33B6">
      <w:pPr>
        <w:pStyle w:val="3"/>
        <w:rPr>
          <w:rFonts w:eastAsia="SimSun"/>
        </w:rPr>
      </w:pPr>
      <w:bookmarkStart w:id="16" w:name="_Toc63081627"/>
      <w:bookmarkStart w:id="17" w:name="_Toc130987732"/>
      <w:r>
        <w:rPr>
          <w:rFonts w:eastAsia="SimSun"/>
        </w:rPr>
        <w:t>6.</w:t>
      </w:r>
      <w:r>
        <w:rPr>
          <w:rFonts w:eastAsia="SimSun"/>
          <w:lang w:eastAsia="zh-CN"/>
        </w:rPr>
        <w:t>1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ab/>
        <w:t xml:space="preserve">Application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erver</w:t>
      </w:r>
      <w:r>
        <w:rPr>
          <w:rFonts w:eastAsia="SimSun"/>
          <w:lang w:eastAsia="zh-CN"/>
        </w:rPr>
        <w:t xml:space="preserve"> S</w:t>
      </w:r>
      <w:r>
        <w:rPr>
          <w:rFonts w:eastAsia="SimSun"/>
        </w:rPr>
        <w:t xml:space="preserve">ervice </w:t>
      </w:r>
      <w:r>
        <w:rPr>
          <w:rFonts w:eastAsia="SimSun"/>
          <w:lang w:eastAsia="zh-CN"/>
        </w:rPr>
        <w:t>I</w:t>
      </w:r>
      <w:r>
        <w:rPr>
          <w:rFonts w:eastAsia="SimSun"/>
        </w:rPr>
        <w:t xml:space="preserve">dentity (AS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ID)</w:t>
      </w:r>
      <w:bookmarkEnd w:id="16"/>
      <w:bookmarkEnd w:id="17"/>
    </w:p>
    <w:p w:rsidR="004E33B6" w:rsidRDefault="004E33B6" w:rsidP="004E33B6">
      <w:pPr>
        <w:rPr>
          <w:rFonts w:eastAsia="SimSun"/>
          <w:lang w:eastAsia="zh-CN"/>
        </w:rPr>
      </w:pPr>
      <w:r>
        <w:rPr>
          <w:lang w:eastAsia="zh-CN"/>
        </w:rPr>
        <w:t>AS Service ID is t</w:t>
      </w:r>
      <w:r>
        <w:t>he</w:t>
      </w:r>
      <w:r>
        <w:rPr>
          <w:lang w:eastAsia="zh-CN"/>
        </w:rPr>
        <w:t xml:space="preserve"> </w:t>
      </w:r>
      <w:r>
        <w:t xml:space="preserve">identifier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 xml:space="preserve">an </w:t>
      </w:r>
      <w:r>
        <w:t xml:space="preserve">Application </w:t>
      </w:r>
      <w:r>
        <w:rPr>
          <w:lang w:eastAsia="zh-CN"/>
        </w:rPr>
        <w:t>S</w:t>
      </w:r>
      <w:r>
        <w:t>erver</w:t>
      </w:r>
      <w:r>
        <w:rPr>
          <w:lang w:eastAsia="zh-CN"/>
        </w:rPr>
        <w:t>. It</w:t>
      </w:r>
      <w:r>
        <w:t xml:space="preserve"> </w:t>
      </w:r>
      <w:r>
        <w:rPr>
          <w:lang w:eastAsia="zh-CN"/>
        </w:rPr>
        <w:t xml:space="preserve">is </w:t>
      </w:r>
      <w:r>
        <w:t>use</w:t>
      </w:r>
      <w:r>
        <w:rPr>
          <w:lang w:eastAsia="zh-CN"/>
        </w:rPr>
        <w:t>d</w:t>
      </w:r>
      <w:r>
        <w:t xml:space="preserve"> to perform mutual authentication with the MSGin5G </w:t>
      </w:r>
      <w:r>
        <w:rPr>
          <w:lang w:eastAsia="zh-CN"/>
        </w:rPr>
        <w:t>S</w:t>
      </w:r>
      <w:r>
        <w:t>erver for establishing a secured service connection</w:t>
      </w:r>
      <w:r>
        <w:rPr>
          <w:rFonts w:eastAsia="DengXian"/>
        </w:rPr>
        <w:t xml:space="preserve">, and it is used to send/receive </w:t>
      </w:r>
      <w:del w:id="18" w:author="ly20230426-1" w:date="2023-05-06T23:25:00Z">
        <w:r w:rsidDel="008B467B">
          <w:rPr>
            <w:lang w:eastAsia="zh-CN"/>
          </w:rPr>
          <w:delText>MSGin5G</w:delText>
        </w:r>
      </w:del>
      <w:ins w:id="19" w:author="ly20230522" w:date="2023-05-24T00:18:00Z">
        <w:r w:rsidR="001D3243">
          <w:rPr>
            <w:rFonts w:hint="eastAsia"/>
            <w:lang w:eastAsia="zh-CN"/>
          </w:rPr>
          <w:t>message</w:t>
        </w:r>
      </w:ins>
      <w:ins w:id="20" w:author="ly20230426-1" w:date="2023-05-06T23:25:00Z">
        <w:r w:rsidR="008B467B">
          <w:rPr>
            <w:rFonts w:hint="eastAsia"/>
            <w:lang w:eastAsia="zh-CN"/>
          </w:rPr>
          <w:t xml:space="preserve"> API request</w:t>
        </w:r>
      </w:ins>
      <w:ins w:id="21" w:author="ly20230426-1" w:date="2023-05-06T23:26:00Z">
        <w:r w:rsidR="008B467B">
          <w:rPr>
            <w:rFonts w:hint="eastAsia"/>
            <w:lang w:eastAsia="zh-CN"/>
          </w:rPr>
          <w:t>/response</w:t>
        </w:r>
      </w:ins>
      <w:r>
        <w:rPr>
          <w:rFonts w:eastAsia="DengXian"/>
        </w:rPr>
        <w:t xml:space="preserve"> </w:t>
      </w:r>
      <w:del w:id="22" w:author="ly20230426-1" w:date="2023-05-06T23:26:00Z">
        <w:r w:rsidDel="008B467B">
          <w:rPr>
            <w:rFonts w:eastAsia="DengXian"/>
          </w:rPr>
          <w:delText>message</w:delText>
        </w:r>
        <w:r w:rsidDel="008B467B">
          <w:rPr>
            <w:rFonts w:eastAsia="DengXian"/>
            <w:lang w:eastAsia="zh-CN"/>
          </w:rPr>
          <w:delText>s</w:delText>
        </w:r>
        <w:r w:rsidDel="008B467B">
          <w:rPr>
            <w:rFonts w:eastAsia="DengXian"/>
          </w:rPr>
          <w:delText xml:space="preserve"> </w:delText>
        </w:r>
      </w:del>
      <w:r>
        <w:rPr>
          <w:rFonts w:eastAsia="DengXian"/>
        </w:rPr>
        <w:t xml:space="preserve">to/from </w:t>
      </w:r>
      <w:r>
        <w:t xml:space="preserve">other </w:t>
      </w:r>
      <w:r>
        <w:rPr>
          <w:lang w:eastAsia="zh-CN"/>
        </w:rPr>
        <w:t>MSGin5G Service endpoints via</w:t>
      </w:r>
      <w:r>
        <w:t xml:space="preserve"> </w:t>
      </w:r>
      <w:r>
        <w:rPr>
          <w:rFonts w:eastAsia="DengXian"/>
        </w:rPr>
        <w:t xml:space="preserve">MSGin5G 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erver.</w:t>
      </w:r>
    </w:p>
    <w:p w:rsidR="004E33B6" w:rsidRDefault="004E33B6" w:rsidP="004E33B6">
      <w:pPr>
        <w:pStyle w:val="3"/>
        <w:rPr>
          <w:rFonts w:eastAsia="SimSun"/>
        </w:rPr>
      </w:pPr>
      <w:bookmarkStart w:id="23" w:name="_Toc130987733"/>
      <w:r>
        <w:rPr>
          <w:rFonts w:eastAsia="SimSun"/>
        </w:rPr>
        <w:t>6.1.</w:t>
      </w:r>
      <w:r>
        <w:rPr>
          <w:rFonts w:eastAsia="SimSun"/>
          <w:lang w:eastAsia="zh-CN"/>
        </w:rPr>
        <w:t>4</w:t>
      </w:r>
      <w:r>
        <w:rPr>
          <w:rFonts w:eastAsia="SimSun"/>
        </w:rPr>
        <w:tab/>
        <w:t xml:space="preserve">Message Gateway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ervice </w:t>
      </w:r>
      <w:r>
        <w:rPr>
          <w:rFonts w:eastAsia="SimSun"/>
          <w:lang w:eastAsia="zh-CN"/>
        </w:rPr>
        <w:t>I</w:t>
      </w:r>
      <w:r>
        <w:rPr>
          <w:rFonts w:eastAsia="SimSun"/>
        </w:rPr>
        <w:t>dentity (</w:t>
      </w:r>
      <w:r>
        <w:rPr>
          <w:rFonts w:eastAsia="SimSun"/>
          <w:lang w:eastAsia="zh-CN"/>
        </w:rPr>
        <w:t>M</w:t>
      </w:r>
      <w:r>
        <w:rPr>
          <w:rFonts w:eastAsia="SimSun"/>
        </w:rPr>
        <w:t xml:space="preserve">GW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ervice ID)</w:t>
      </w:r>
      <w:bookmarkEnd w:id="23"/>
    </w:p>
    <w:p w:rsidR="004E33B6" w:rsidRDefault="004E33B6" w:rsidP="004E33B6">
      <w:pPr>
        <w:rPr>
          <w:rFonts w:eastAsia="SimSun"/>
          <w:lang w:eastAsia="zh-CN"/>
        </w:rPr>
      </w:pPr>
      <w:r>
        <w:rPr>
          <w:lang w:eastAsia="zh-CN"/>
        </w:rPr>
        <w:t>M</w:t>
      </w:r>
      <w:r>
        <w:t xml:space="preserve">GW </w:t>
      </w:r>
      <w:r>
        <w:rPr>
          <w:lang w:eastAsia="zh-CN"/>
        </w:rPr>
        <w:t>S</w:t>
      </w:r>
      <w:r>
        <w:t xml:space="preserve">ervice ID </w:t>
      </w:r>
      <w:r>
        <w:rPr>
          <w:lang w:eastAsia="zh-CN"/>
        </w:rPr>
        <w:t xml:space="preserve">is </w:t>
      </w:r>
      <w:r>
        <w:t xml:space="preserve">the identifier </w:t>
      </w:r>
      <w:r>
        <w:rPr>
          <w:lang w:eastAsia="zh-CN"/>
        </w:rPr>
        <w:t>of</w:t>
      </w:r>
      <w:r>
        <w:t xml:space="preserve"> Message Gateway</w:t>
      </w:r>
      <w:r>
        <w:rPr>
          <w:lang w:eastAsia="zh-CN"/>
        </w:rPr>
        <w:t>. It</w:t>
      </w:r>
      <w:r>
        <w:t xml:space="preserve"> </w:t>
      </w:r>
      <w:r>
        <w:rPr>
          <w:lang w:eastAsia="zh-CN"/>
        </w:rPr>
        <w:t xml:space="preserve">is </w:t>
      </w:r>
      <w:r>
        <w:t>use</w:t>
      </w:r>
      <w:r>
        <w:rPr>
          <w:lang w:eastAsia="zh-CN"/>
        </w:rPr>
        <w:t>d</w:t>
      </w:r>
      <w:r>
        <w:t xml:space="preserve"> to perform mutual authentication with the MSGin5G </w:t>
      </w:r>
      <w:r>
        <w:rPr>
          <w:lang w:eastAsia="zh-CN"/>
        </w:rPr>
        <w:t>S</w:t>
      </w:r>
      <w:r>
        <w:t>erver for establishing a secured service connection</w:t>
      </w:r>
      <w:r>
        <w:rPr>
          <w:rFonts w:eastAsia="DengXian"/>
        </w:rPr>
        <w:t>.</w:t>
      </w:r>
    </w:p>
    <w:p w:rsidR="004E33B6" w:rsidRDefault="004E33B6" w:rsidP="004E33B6">
      <w:pPr>
        <w:pStyle w:val="2"/>
        <w:rPr>
          <w:rFonts w:eastAsia="SimSun"/>
          <w:lang w:val="en-US" w:eastAsia="zh-CN"/>
        </w:rPr>
      </w:pPr>
      <w:bookmarkStart w:id="24" w:name="_Toc130987734"/>
      <w:r>
        <w:rPr>
          <w:rFonts w:eastAsia="SimSun"/>
          <w:lang w:val="en-US" w:eastAsia="zh-CN"/>
        </w:rPr>
        <w:t>6.2</w:t>
      </w:r>
      <w:r>
        <w:rPr>
          <w:rFonts w:eastAsia="SimSun"/>
          <w:lang w:val="en-US" w:eastAsia="zh-CN"/>
        </w:rPr>
        <w:tab/>
        <w:t>MSGin5G Group Service Identity (Group Service ID)</w:t>
      </w:r>
      <w:bookmarkEnd w:id="24"/>
    </w:p>
    <w:p w:rsidR="004E33B6" w:rsidRDefault="004E33B6" w:rsidP="004E33B6">
      <w:pPr>
        <w:rPr>
          <w:rFonts w:eastAsia="SimSun"/>
          <w:noProof/>
          <w:lang w:val="en-US"/>
        </w:rPr>
      </w:pPr>
      <w:r>
        <w:rPr>
          <w:noProof/>
          <w:lang w:val="en-US"/>
        </w:rPr>
        <w:t xml:space="preserve">The Group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 xml:space="preserve">ervice ID is a unique identifier within the MSGin5G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 xml:space="preserve">ervice that represents a pre-defined </w:t>
      </w:r>
      <w:r>
        <w:rPr>
          <w:noProof/>
          <w:lang w:val="en-US" w:eastAsia="zh-CN"/>
        </w:rPr>
        <w:t>MSGin5G G</w:t>
      </w:r>
      <w:r>
        <w:rPr>
          <w:noProof/>
          <w:lang w:val="en-US"/>
        </w:rPr>
        <w:t xml:space="preserve">roup. A pre-defined </w:t>
      </w:r>
      <w:r>
        <w:rPr>
          <w:noProof/>
          <w:lang w:val="en-US" w:eastAsia="zh-CN"/>
        </w:rPr>
        <w:t>MSGin5G G</w:t>
      </w:r>
      <w:r>
        <w:rPr>
          <w:noProof/>
          <w:lang w:val="en-US"/>
        </w:rPr>
        <w:t xml:space="preserve">roup </w:t>
      </w:r>
      <w:r>
        <w:rPr>
          <w:noProof/>
          <w:lang w:val="en-US" w:eastAsia="zh-CN"/>
        </w:rPr>
        <w:t>is established before the MSGin5G Group messages are sent to it, and is assigned a</w:t>
      </w:r>
      <w:r>
        <w:rPr>
          <w:noProof/>
          <w:lang w:val="en-US"/>
        </w:rPr>
        <w:t xml:space="preserve"> unique</w:t>
      </w:r>
      <w:r>
        <w:rPr>
          <w:noProof/>
          <w:lang w:val="en-US" w:eastAsia="zh-CN"/>
        </w:rPr>
        <w:t xml:space="preserve"> and </w:t>
      </w:r>
      <w:r>
        <w:rPr>
          <w:lang w:eastAsia="zh-CN"/>
        </w:rPr>
        <w:t>p</w:t>
      </w:r>
      <w:r>
        <w:t>ermanent</w:t>
      </w:r>
      <w:r>
        <w:rPr>
          <w:noProof/>
          <w:lang w:val="en-US"/>
        </w:rPr>
        <w:t xml:space="preserve"> Group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>ervice ID</w:t>
      </w:r>
      <w:r>
        <w:rPr>
          <w:noProof/>
          <w:lang w:val="en-US" w:eastAsia="zh-CN"/>
        </w:rPr>
        <w:t xml:space="preserve"> when it is established.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T</w:t>
      </w:r>
      <w:r>
        <w:rPr>
          <w:noProof/>
          <w:lang w:val="en-US"/>
        </w:rPr>
        <w:t xml:space="preserve">his Group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 xml:space="preserve">ervice ID shall be communicated to all members of the group. A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 xml:space="preserve">ervice </w:t>
      </w:r>
      <w:r>
        <w:rPr>
          <w:noProof/>
          <w:lang w:val="en-US" w:eastAsia="zh-CN"/>
        </w:rPr>
        <w:t>e</w:t>
      </w:r>
      <w:r>
        <w:rPr>
          <w:noProof/>
          <w:lang w:val="en-US"/>
        </w:rPr>
        <w:t>ndpoint (</w:t>
      </w:r>
      <w:ins w:id="25" w:author="ly20230426-1" w:date="2023-05-06T23:36:00Z">
        <w:r w:rsidR="003B5441">
          <w:rPr>
            <w:rFonts w:hint="eastAsia"/>
            <w:noProof/>
            <w:lang w:val="en-US" w:eastAsia="zh-CN"/>
          </w:rPr>
          <w:t xml:space="preserve">MSGin5G </w:t>
        </w:r>
      </w:ins>
      <w:r>
        <w:rPr>
          <w:noProof/>
          <w:lang w:val="en-US"/>
        </w:rPr>
        <w:t>UE</w:t>
      </w:r>
      <w:del w:id="26" w:author="ly20230426-1" w:date="2023-05-06T23:35:00Z">
        <w:r w:rsidDel="003B5441">
          <w:rPr>
            <w:noProof/>
            <w:lang w:val="en-US"/>
          </w:rPr>
          <w:delText xml:space="preserve"> </w:delText>
        </w:r>
      </w:del>
      <w:r>
        <w:rPr>
          <w:noProof/>
          <w:lang w:val="en-US"/>
        </w:rPr>
        <w:t xml:space="preserve">or Application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 xml:space="preserve">erver) shall use this Group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>ervice ID to send a message to all members of the group.</w:t>
      </w:r>
    </w:p>
    <w:p w:rsidR="004E33B6" w:rsidRDefault="004E33B6" w:rsidP="004E33B6">
      <w:pPr>
        <w:rPr>
          <w:noProof/>
          <w:lang w:val="en-US" w:eastAsia="zh-CN"/>
        </w:rPr>
      </w:pPr>
      <w:r>
        <w:rPr>
          <w:noProof/>
          <w:lang w:val="en-US"/>
        </w:rPr>
        <w:t xml:space="preserve">The Group </w:t>
      </w:r>
      <w:r>
        <w:rPr>
          <w:noProof/>
          <w:lang w:val="en-US" w:eastAsia="zh-CN"/>
        </w:rPr>
        <w:t>S</w:t>
      </w:r>
      <w:r>
        <w:rPr>
          <w:noProof/>
          <w:lang w:val="en-US"/>
        </w:rPr>
        <w:t xml:space="preserve">ervice ID shall be a </w:t>
      </w:r>
      <w:r>
        <w:rPr>
          <w:noProof/>
          <w:lang w:val="en-US" w:eastAsia="zh-CN"/>
        </w:rPr>
        <w:t xml:space="preserve">unique </w:t>
      </w:r>
      <w:r>
        <w:rPr>
          <w:noProof/>
          <w:lang w:val="en-US"/>
        </w:rPr>
        <w:t>URI that can be used to identify where the group is hosted.</w:t>
      </w:r>
    </w:p>
    <w:p w:rsidR="004E33B6" w:rsidRDefault="004E33B6" w:rsidP="004E33B6">
      <w:pPr>
        <w:pStyle w:val="2"/>
        <w:rPr>
          <w:rFonts w:eastAsia="SimSun"/>
          <w:lang w:val="en-US" w:eastAsia="zh-CN"/>
        </w:rPr>
      </w:pPr>
      <w:bookmarkStart w:id="27" w:name="_Toc130987735"/>
      <w:r>
        <w:rPr>
          <w:rFonts w:eastAsia="SimSun"/>
          <w:lang w:val="en-US" w:eastAsia="zh-CN"/>
        </w:rPr>
        <w:t>6.3</w:t>
      </w:r>
      <w:r>
        <w:rPr>
          <w:rFonts w:eastAsia="SimSun"/>
          <w:lang w:val="en-US" w:eastAsia="zh-CN"/>
        </w:rPr>
        <w:tab/>
        <w:t>Broadcast Area Service Identity (Broadcast Area ID)</w:t>
      </w:r>
      <w:bookmarkEnd w:id="27"/>
    </w:p>
    <w:p w:rsidR="004E33B6" w:rsidRDefault="004E33B6" w:rsidP="004E33B6">
      <w:pPr>
        <w:rPr>
          <w:rFonts w:eastAsia="SimSun"/>
          <w:lang w:eastAsia="zh-CN"/>
        </w:rPr>
      </w:pPr>
      <w:r>
        <w:rPr>
          <w:lang w:val="en-US" w:eastAsia="zh-CN"/>
        </w:rPr>
        <w:t xml:space="preserve">The Broadcast Area ID is </w:t>
      </w:r>
      <w:r>
        <w:rPr>
          <w:lang w:eastAsia="zh-CN"/>
        </w:rPr>
        <w:t>t</w:t>
      </w:r>
      <w:r>
        <w:t>he identity of the Service Area where the broadcast message is delivered.</w:t>
      </w:r>
    </w:p>
    <w:p w:rsidR="004E33B6" w:rsidRDefault="004E33B6" w:rsidP="004E33B6">
      <w:pPr>
        <w:pStyle w:val="2"/>
        <w:rPr>
          <w:rFonts w:eastAsia="SimSun"/>
          <w:lang w:val="en-US" w:eastAsia="zh-CN"/>
        </w:rPr>
      </w:pPr>
      <w:bookmarkStart w:id="28" w:name="_Toc54367851"/>
      <w:bookmarkStart w:id="29" w:name="_Toc57900986"/>
      <w:bookmarkStart w:id="30" w:name="_Toc130987736"/>
      <w:r>
        <w:rPr>
          <w:rFonts w:eastAsia="SimSun"/>
          <w:lang w:val="en-US" w:eastAsia="zh-CN"/>
        </w:rPr>
        <w:t>6.4</w:t>
      </w:r>
      <w:r>
        <w:rPr>
          <w:rFonts w:eastAsia="SimSun"/>
          <w:lang w:val="en-US" w:eastAsia="zh-CN"/>
        </w:rPr>
        <w:tab/>
        <w:t>MSGin5G UE Identity (MSGin5G UE ID)</w:t>
      </w:r>
      <w:bookmarkEnd w:id="28"/>
      <w:bookmarkEnd w:id="29"/>
      <w:bookmarkEnd w:id="30"/>
    </w:p>
    <w:p w:rsidR="004E33B6" w:rsidRDefault="004E33B6" w:rsidP="004E33B6">
      <w:pPr>
        <w:rPr>
          <w:rFonts w:eastAsia="DengXian"/>
          <w:lang w:eastAsia="zh-CN"/>
        </w:rPr>
      </w:pPr>
      <w:r>
        <w:t xml:space="preserve">The </w:t>
      </w:r>
      <w:r>
        <w:rPr>
          <w:lang w:eastAsia="zh-CN"/>
        </w:rPr>
        <w:t xml:space="preserve">MSGin5G UE </w:t>
      </w:r>
      <w:r>
        <w:t xml:space="preserve">ID is a unique identifier that represents the </w:t>
      </w:r>
      <w:r>
        <w:rPr>
          <w:lang w:eastAsia="zh-CN"/>
        </w:rPr>
        <w:t xml:space="preserve">MSGin5G </w:t>
      </w:r>
      <w:r>
        <w:t>UE</w:t>
      </w:r>
      <w:r>
        <w:rPr>
          <w:lang w:eastAsia="zh-CN"/>
        </w:rPr>
        <w:t xml:space="preserve"> (i.e. the device identifier of the MSGin5G UE)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The MSGin5G UE ID may be pre-configured to the MSGin5G UE by its vendor.  </w:t>
      </w:r>
    </w:p>
    <w:p w:rsidR="004E33B6" w:rsidRDefault="004E33B6" w:rsidP="004E33B6">
      <w:pPr>
        <w:pStyle w:val="2"/>
        <w:rPr>
          <w:rFonts w:eastAsia="SimSun"/>
        </w:rPr>
      </w:pPr>
      <w:bookmarkStart w:id="31" w:name="_Toc130987737"/>
      <w:r>
        <w:rPr>
          <w:rFonts w:eastAsia="SimSun"/>
        </w:rPr>
        <w:t>6.5</w:t>
      </w:r>
      <w:r>
        <w:rPr>
          <w:rFonts w:eastAsia="SimSun"/>
        </w:rPr>
        <w:tab/>
        <w:t>Non-MSGin5G UE identity (Non-MSGin5G UE ID)</w:t>
      </w:r>
      <w:bookmarkEnd w:id="31"/>
    </w:p>
    <w:p w:rsidR="004E33B6" w:rsidRDefault="004E33B6" w:rsidP="004E33B6">
      <w:pPr>
        <w:rPr>
          <w:rFonts w:eastAsia="SimSun"/>
          <w:lang w:eastAsia="zh-CN"/>
        </w:rPr>
      </w:pPr>
      <w:r>
        <w:t xml:space="preserve">The </w:t>
      </w:r>
      <w:r>
        <w:rPr>
          <w:lang w:eastAsia="zh-CN"/>
        </w:rPr>
        <w:t xml:space="preserve">Non-MSGin5G UE </w:t>
      </w:r>
      <w:r>
        <w:t xml:space="preserve">ID is a unique identifier that represents the </w:t>
      </w:r>
      <w:r>
        <w:rPr>
          <w:lang w:eastAsia="zh-CN"/>
        </w:rPr>
        <w:t>Non-MSGin5G UE</w:t>
      </w:r>
      <w:r>
        <w:t>.</w:t>
      </w:r>
      <w:r>
        <w:rPr>
          <w:lang w:eastAsia="zh-CN"/>
        </w:rPr>
        <w:t xml:space="preserve"> A Non-MSGin5G UE ID is associated with a specific Non-MSGin5G UE. It is used by the Message Gateway in the MSGin5G Service to record the Non-MSGin5G UE. It is also used by the Message Gateway as a part of VAL UE ID when the Message Gateway executes the Non-MSGin5G UE configuration procedure on behalf of a Non-MSGin5G UE. The format of Non-MSGin5G UE ID may differ among different VALs. The non-MSGin5G ID may be pre-configured to the Non-MSGin5G UE by its vendor.   </w:t>
      </w:r>
    </w:p>
    <w:p w:rsidR="004E33B6" w:rsidRDefault="004E33B6" w:rsidP="004E33B6">
      <w:pPr>
        <w:pStyle w:val="2"/>
        <w:rPr>
          <w:rFonts w:eastAsia="SimSun"/>
          <w:lang w:val="en-US" w:eastAsia="zh-CN"/>
        </w:rPr>
      </w:pPr>
      <w:bookmarkStart w:id="32" w:name="_Toc130987738"/>
      <w:r>
        <w:rPr>
          <w:rFonts w:eastAsia="SimSun"/>
          <w:lang w:val="en-US" w:eastAsia="zh-CN"/>
        </w:rPr>
        <w:t>6.6</w:t>
      </w:r>
      <w:r>
        <w:rPr>
          <w:rFonts w:eastAsia="SimSun"/>
          <w:lang w:val="en-US" w:eastAsia="zh-CN"/>
        </w:rPr>
        <w:tab/>
        <w:t>Application Identity (Application ID)</w:t>
      </w:r>
      <w:bookmarkEnd w:id="32"/>
    </w:p>
    <w:p w:rsidR="004E33B6" w:rsidRDefault="004E33B6" w:rsidP="004E33B6">
      <w:pPr>
        <w:rPr>
          <w:rFonts w:eastAsia="SimSun"/>
          <w:lang w:eastAsia="zh-CN"/>
        </w:rPr>
      </w:pPr>
      <w:r>
        <w:rPr>
          <w:lang w:eastAsia="zh-CN"/>
        </w:rPr>
        <w:t xml:space="preserve">Application ID is an </w:t>
      </w:r>
      <w:r>
        <w:t>identifier that represents the</w:t>
      </w:r>
      <w:r>
        <w:rPr>
          <w:lang w:eastAsia="zh-CN"/>
        </w:rPr>
        <w:t xml:space="preserve"> </w:t>
      </w:r>
      <w:r>
        <w:t xml:space="preserve">application for which the payload </w:t>
      </w:r>
      <w:r>
        <w:rPr>
          <w:lang w:eastAsia="zh-CN"/>
        </w:rPr>
        <w:t xml:space="preserve">of message </w:t>
      </w:r>
      <w:r>
        <w:t>is intended</w:t>
      </w:r>
      <w:r>
        <w:rPr>
          <w:lang w:eastAsia="zh-CN"/>
        </w:rPr>
        <w:t xml:space="preserve">. The </w:t>
      </w:r>
      <w:r>
        <w:rPr>
          <w:rFonts w:eastAsia="DengXian"/>
          <w:lang w:eastAsia="zh-CN"/>
        </w:rPr>
        <w:t>content of</w:t>
      </w:r>
      <w:r>
        <w:t xml:space="preserve"> </w:t>
      </w:r>
      <w:r>
        <w:rPr>
          <w:lang w:val="en-US" w:eastAsia="zh-CN"/>
        </w:rPr>
        <w:t>Application ID</w:t>
      </w:r>
      <w:r>
        <w:t xml:space="preserve"> is outside the scope of </w:t>
      </w:r>
      <w:r>
        <w:rPr>
          <w:lang w:eastAsia="zh-CN"/>
        </w:rPr>
        <w:t>this document</w:t>
      </w:r>
      <w:r>
        <w:t>.</w:t>
      </w:r>
    </w:p>
    <w:p w:rsidR="004E33B6" w:rsidRDefault="004E33B6" w:rsidP="004E33B6">
      <w:pPr>
        <w:pStyle w:val="2"/>
        <w:rPr>
          <w:rFonts w:eastAsia="SimSun"/>
          <w:lang w:val="en-US" w:eastAsia="zh-CN"/>
        </w:rPr>
      </w:pPr>
      <w:bookmarkStart w:id="33" w:name="_Toc130987739"/>
      <w:r>
        <w:rPr>
          <w:rFonts w:eastAsia="SimSun"/>
          <w:lang w:val="en-US" w:eastAsia="zh-CN"/>
        </w:rPr>
        <w:t>6.7</w:t>
      </w:r>
      <w:r>
        <w:rPr>
          <w:rFonts w:eastAsia="SimSun"/>
          <w:lang w:val="en-US" w:eastAsia="zh-CN"/>
        </w:rPr>
        <w:tab/>
        <w:t>MSGin5G Server address</w:t>
      </w:r>
      <w:bookmarkEnd w:id="33"/>
    </w:p>
    <w:p w:rsidR="004E33B6" w:rsidRDefault="004E33B6" w:rsidP="004E33B6">
      <w:pPr>
        <w:rPr>
          <w:rFonts w:eastAsia="SimSun"/>
          <w:lang w:eastAsia="zh-CN"/>
        </w:rPr>
      </w:pPr>
      <w:r>
        <w:rPr>
          <w:lang w:eastAsia="zh-CN"/>
        </w:rPr>
        <w:t xml:space="preserve">MSGin5G Server address is the identifier of an MSGin5G Server within an MSGin5G service provider's domain. The </w:t>
      </w:r>
      <w:r>
        <w:t xml:space="preserve">MSGin5G </w:t>
      </w:r>
      <w:r>
        <w:rPr>
          <w:lang w:eastAsia="zh-CN"/>
        </w:rPr>
        <w:t>S</w:t>
      </w:r>
      <w:r>
        <w:t>ervice endpoints</w:t>
      </w:r>
      <w:r>
        <w:rPr>
          <w:lang w:eastAsia="zh-CN"/>
        </w:rPr>
        <w:t xml:space="preserve"> in this MSGin5G service provider's domain can contact an MSGin5G Server by using the MSGin5G Server address of this MSGin5G Server.</w:t>
      </w:r>
    </w:p>
    <w:p w:rsidR="007D2F87" w:rsidRPr="004E33B6" w:rsidRDefault="007D2F87" w:rsidP="004E33B6">
      <w:pPr>
        <w:pStyle w:val="2"/>
        <w:rPr>
          <w:noProof/>
          <w:lang w:eastAsia="zh-CN"/>
        </w:rPr>
      </w:pPr>
    </w:p>
    <w:sectPr w:rsidR="007D2F87" w:rsidRPr="004E33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BB2" w:rsidRDefault="007E1BB2">
      <w:r>
        <w:separator/>
      </w:r>
    </w:p>
  </w:endnote>
  <w:endnote w:type="continuationSeparator" w:id="0">
    <w:p w:rsidR="007E1BB2" w:rsidRDefault="007E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BB2" w:rsidRDefault="007E1BB2">
      <w:r>
        <w:separator/>
      </w:r>
    </w:p>
  </w:footnote>
  <w:footnote w:type="continuationSeparator" w:id="0">
    <w:p w:rsidR="007E1BB2" w:rsidRDefault="007E1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20772">
      <w:fldChar w:fldCharType="begin"/>
    </w:r>
    <w:r w:rsidR="00374DD4">
      <w:instrText>PAGE</w:instrText>
    </w:r>
    <w:r w:rsidR="00E20772">
      <w:fldChar w:fldCharType="separate"/>
    </w:r>
    <w:r>
      <w:rPr>
        <w:noProof/>
      </w:rPr>
      <w:t>1</w:t>
    </w:r>
    <w:r w:rsidR="00E2077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7FC2"/>
    <w:rsid w:val="000135D8"/>
    <w:rsid w:val="00022E4A"/>
    <w:rsid w:val="000263C5"/>
    <w:rsid w:val="00084CD7"/>
    <w:rsid w:val="00091146"/>
    <w:rsid w:val="000918D1"/>
    <w:rsid w:val="00093EFD"/>
    <w:rsid w:val="00096DA8"/>
    <w:rsid w:val="000A6394"/>
    <w:rsid w:val="000B7FED"/>
    <w:rsid w:val="000C038A"/>
    <w:rsid w:val="000C3401"/>
    <w:rsid w:val="000C6598"/>
    <w:rsid w:val="000D44B3"/>
    <w:rsid w:val="00115E9D"/>
    <w:rsid w:val="00121DB7"/>
    <w:rsid w:val="0012423F"/>
    <w:rsid w:val="00145D43"/>
    <w:rsid w:val="00184B9C"/>
    <w:rsid w:val="00192C46"/>
    <w:rsid w:val="00194393"/>
    <w:rsid w:val="001A08B3"/>
    <w:rsid w:val="001A7B60"/>
    <w:rsid w:val="001B52F0"/>
    <w:rsid w:val="001B671B"/>
    <w:rsid w:val="001B7A65"/>
    <w:rsid w:val="001B7CD4"/>
    <w:rsid w:val="001C2259"/>
    <w:rsid w:val="001C3090"/>
    <w:rsid w:val="001D0010"/>
    <w:rsid w:val="001D3243"/>
    <w:rsid w:val="001E41F3"/>
    <w:rsid w:val="001E685D"/>
    <w:rsid w:val="001F2383"/>
    <w:rsid w:val="001F4AB4"/>
    <w:rsid w:val="001F60AE"/>
    <w:rsid w:val="00204DF5"/>
    <w:rsid w:val="00207D13"/>
    <w:rsid w:val="002229EB"/>
    <w:rsid w:val="002257D2"/>
    <w:rsid w:val="00245AF3"/>
    <w:rsid w:val="00250EEA"/>
    <w:rsid w:val="002559C4"/>
    <w:rsid w:val="00256882"/>
    <w:rsid w:val="00256941"/>
    <w:rsid w:val="002578AA"/>
    <w:rsid w:val="002579D4"/>
    <w:rsid w:val="0026004D"/>
    <w:rsid w:val="00263611"/>
    <w:rsid w:val="002640DD"/>
    <w:rsid w:val="00265820"/>
    <w:rsid w:val="00275D12"/>
    <w:rsid w:val="002829D2"/>
    <w:rsid w:val="00284FEB"/>
    <w:rsid w:val="002860C4"/>
    <w:rsid w:val="002A172A"/>
    <w:rsid w:val="002A30DC"/>
    <w:rsid w:val="002B5741"/>
    <w:rsid w:val="002C0AF0"/>
    <w:rsid w:val="002C294A"/>
    <w:rsid w:val="002C2D03"/>
    <w:rsid w:val="002D7F9E"/>
    <w:rsid w:val="002E472E"/>
    <w:rsid w:val="002F262C"/>
    <w:rsid w:val="002F448C"/>
    <w:rsid w:val="002F62E1"/>
    <w:rsid w:val="002F7BFD"/>
    <w:rsid w:val="0030082C"/>
    <w:rsid w:val="00305409"/>
    <w:rsid w:val="003073B8"/>
    <w:rsid w:val="00310587"/>
    <w:rsid w:val="00316C91"/>
    <w:rsid w:val="00337567"/>
    <w:rsid w:val="0034336C"/>
    <w:rsid w:val="003609EF"/>
    <w:rsid w:val="0036231A"/>
    <w:rsid w:val="00374DD4"/>
    <w:rsid w:val="00376847"/>
    <w:rsid w:val="00377BDC"/>
    <w:rsid w:val="0039180E"/>
    <w:rsid w:val="003B5441"/>
    <w:rsid w:val="003B5CF4"/>
    <w:rsid w:val="003C24BE"/>
    <w:rsid w:val="003E1A36"/>
    <w:rsid w:val="00410371"/>
    <w:rsid w:val="004242F1"/>
    <w:rsid w:val="004273DF"/>
    <w:rsid w:val="00430C9F"/>
    <w:rsid w:val="004320CB"/>
    <w:rsid w:val="00433D33"/>
    <w:rsid w:val="00435A9C"/>
    <w:rsid w:val="00441287"/>
    <w:rsid w:val="004445D3"/>
    <w:rsid w:val="00445B94"/>
    <w:rsid w:val="00454E4A"/>
    <w:rsid w:val="00493433"/>
    <w:rsid w:val="0049788A"/>
    <w:rsid w:val="004A5C86"/>
    <w:rsid w:val="004B1358"/>
    <w:rsid w:val="004B75B7"/>
    <w:rsid w:val="004D0928"/>
    <w:rsid w:val="004D4055"/>
    <w:rsid w:val="004E0BDB"/>
    <w:rsid w:val="004E33B6"/>
    <w:rsid w:val="004F4694"/>
    <w:rsid w:val="0050583D"/>
    <w:rsid w:val="00507937"/>
    <w:rsid w:val="00507FDD"/>
    <w:rsid w:val="005141D9"/>
    <w:rsid w:val="00514C74"/>
    <w:rsid w:val="0051580D"/>
    <w:rsid w:val="00515ED9"/>
    <w:rsid w:val="00521720"/>
    <w:rsid w:val="0052753C"/>
    <w:rsid w:val="00527FE5"/>
    <w:rsid w:val="005357E9"/>
    <w:rsid w:val="00535FBE"/>
    <w:rsid w:val="00542BB1"/>
    <w:rsid w:val="00547111"/>
    <w:rsid w:val="00555460"/>
    <w:rsid w:val="00556D40"/>
    <w:rsid w:val="00565B29"/>
    <w:rsid w:val="00570A91"/>
    <w:rsid w:val="0057770B"/>
    <w:rsid w:val="00584FA9"/>
    <w:rsid w:val="0058509C"/>
    <w:rsid w:val="00586FC2"/>
    <w:rsid w:val="00587D29"/>
    <w:rsid w:val="00591674"/>
    <w:rsid w:val="00592D74"/>
    <w:rsid w:val="00593143"/>
    <w:rsid w:val="005935CF"/>
    <w:rsid w:val="005A1576"/>
    <w:rsid w:val="005A73E6"/>
    <w:rsid w:val="005B464E"/>
    <w:rsid w:val="005C1057"/>
    <w:rsid w:val="005E02E7"/>
    <w:rsid w:val="005E1641"/>
    <w:rsid w:val="005E1E24"/>
    <w:rsid w:val="005E2C44"/>
    <w:rsid w:val="005F45AA"/>
    <w:rsid w:val="005F4C1A"/>
    <w:rsid w:val="005F5BE3"/>
    <w:rsid w:val="00600622"/>
    <w:rsid w:val="0060191B"/>
    <w:rsid w:val="006019BE"/>
    <w:rsid w:val="00604739"/>
    <w:rsid w:val="00613D62"/>
    <w:rsid w:val="00614FFF"/>
    <w:rsid w:val="00621188"/>
    <w:rsid w:val="006257ED"/>
    <w:rsid w:val="00631725"/>
    <w:rsid w:val="00645185"/>
    <w:rsid w:val="00653DE4"/>
    <w:rsid w:val="0066211B"/>
    <w:rsid w:val="00663475"/>
    <w:rsid w:val="00664472"/>
    <w:rsid w:val="00665C47"/>
    <w:rsid w:val="006661D8"/>
    <w:rsid w:val="0067442D"/>
    <w:rsid w:val="0069047B"/>
    <w:rsid w:val="006910F2"/>
    <w:rsid w:val="00695808"/>
    <w:rsid w:val="006966C7"/>
    <w:rsid w:val="00696A2A"/>
    <w:rsid w:val="006A761A"/>
    <w:rsid w:val="006B46FB"/>
    <w:rsid w:val="006C4BC0"/>
    <w:rsid w:val="006C5887"/>
    <w:rsid w:val="006E21FB"/>
    <w:rsid w:val="006F4F41"/>
    <w:rsid w:val="006F5079"/>
    <w:rsid w:val="00702E57"/>
    <w:rsid w:val="00704267"/>
    <w:rsid w:val="0070777A"/>
    <w:rsid w:val="00727C24"/>
    <w:rsid w:val="00737106"/>
    <w:rsid w:val="00755566"/>
    <w:rsid w:val="00762373"/>
    <w:rsid w:val="00781A12"/>
    <w:rsid w:val="007869F1"/>
    <w:rsid w:val="00786BF6"/>
    <w:rsid w:val="00792342"/>
    <w:rsid w:val="007977A8"/>
    <w:rsid w:val="007B2D30"/>
    <w:rsid w:val="007B512A"/>
    <w:rsid w:val="007C2097"/>
    <w:rsid w:val="007C3405"/>
    <w:rsid w:val="007D241B"/>
    <w:rsid w:val="007D2F87"/>
    <w:rsid w:val="007D6A07"/>
    <w:rsid w:val="007E1BB2"/>
    <w:rsid w:val="007E598E"/>
    <w:rsid w:val="007E5E69"/>
    <w:rsid w:val="007F7259"/>
    <w:rsid w:val="008040A8"/>
    <w:rsid w:val="0080413B"/>
    <w:rsid w:val="008065BB"/>
    <w:rsid w:val="008279FA"/>
    <w:rsid w:val="00831A9D"/>
    <w:rsid w:val="00833F0F"/>
    <w:rsid w:val="008370A1"/>
    <w:rsid w:val="008626E7"/>
    <w:rsid w:val="00870EE7"/>
    <w:rsid w:val="00871043"/>
    <w:rsid w:val="0087742A"/>
    <w:rsid w:val="00883784"/>
    <w:rsid w:val="008863B9"/>
    <w:rsid w:val="008A150E"/>
    <w:rsid w:val="008A157F"/>
    <w:rsid w:val="008A2091"/>
    <w:rsid w:val="008A45A6"/>
    <w:rsid w:val="008B467B"/>
    <w:rsid w:val="008D3CCC"/>
    <w:rsid w:val="008D4717"/>
    <w:rsid w:val="008E3683"/>
    <w:rsid w:val="008E7912"/>
    <w:rsid w:val="008F3789"/>
    <w:rsid w:val="008F686C"/>
    <w:rsid w:val="009030F3"/>
    <w:rsid w:val="009148DE"/>
    <w:rsid w:val="00915C44"/>
    <w:rsid w:val="00916FF5"/>
    <w:rsid w:val="00937AD1"/>
    <w:rsid w:val="00941E30"/>
    <w:rsid w:val="0097338C"/>
    <w:rsid w:val="009777D9"/>
    <w:rsid w:val="00991B88"/>
    <w:rsid w:val="00996974"/>
    <w:rsid w:val="009A5753"/>
    <w:rsid w:val="009A579D"/>
    <w:rsid w:val="009D0495"/>
    <w:rsid w:val="009E3297"/>
    <w:rsid w:val="009E4E9F"/>
    <w:rsid w:val="009F734F"/>
    <w:rsid w:val="00A0514D"/>
    <w:rsid w:val="00A16496"/>
    <w:rsid w:val="00A2125B"/>
    <w:rsid w:val="00A246B6"/>
    <w:rsid w:val="00A4135A"/>
    <w:rsid w:val="00A47E70"/>
    <w:rsid w:val="00A50CF0"/>
    <w:rsid w:val="00A635BA"/>
    <w:rsid w:val="00A71094"/>
    <w:rsid w:val="00A727A6"/>
    <w:rsid w:val="00A7671C"/>
    <w:rsid w:val="00A84E35"/>
    <w:rsid w:val="00AA2CBC"/>
    <w:rsid w:val="00AA629E"/>
    <w:rsid w:val="00AB0DAF"/>
    <w:rsid w:val="00AB1988"/>
    <w:rsid w:val="00AC5820"/>
    <w:rsid w:val="00AD1CD8"/>
    <w:rsid w:val="00AE3B3B"/>
    <w:rsid w:val="00AF0F91"/>
    <w:rsid w:val="00AF4369"/>
    <w:rsid w:val="00B0188E"/>
    <w:rsid w:val="00B06C67"/>
    <w:rsid w:val="00B25376"/>
    <w:rsid w:val="00B258BB"/>
    <w:rsid w:val="00B36D39"/>
    <w:rsid w:val="00B4478E"/>
    <w:rsid w:val="00B53DF9"/>
    <w:rsid w:val="00B67B97"/>
    <w:rsid w:val="00B72490"/>
    <w:rsid w:val="00B92645"/>
    <w:rsid w:val="00B961C8"/>
    <w:rsid w:val="00B968C8"/>
    <w:rsid w:val="00BA3EC5"/>
    <w:rsid w:val="00BA51D9"/>
    <w:rsid w:val="00BB4A56"/>
    <w:rsid w:val="00BB5DFC"/>
    <w:rsid w:val="00BD279D"/>
    <w:rsid w:val="00BD2B52"/>
    <w:rsid w:val="00BD5E1F"/>
    <w:rsid w:val="00BD6BB8"/>
    <w:rsid w:val="00BD732F"/>
    <w:rsid w:val="00BE219B"/>
    <w:rsid w:val="00BE2B62"/>
    <w:rsid w:val="00C00E45"/>
    <w:rsid w:val="00C0368A"/>
    <w:rsid w:val="00C23164"/>
    <w:rsid w:val="00C260E6"/>
    <w:rsid w:val="00C301E2"/>
    <w:rsid w:val="00C3186F"/>
    <w:rsid w:val="00C363BA"/>
    <w:rsid w:val="00C5263C"/>
    <w:rsid w:val="00C561B8"/>
    <w:rsid w:val="00C66BA2"/>
    <w:rsid w:val="00C74D5C"/>
    <w:rsid w:val="00C81B45"/>
    <w:rsid w:val="00C8391A"/>
    <w:rsid w:val="00C870F6"/>
    <w:rsid w:val="00C92197"/>
    <w:rsid w:val="00C95985"/>
    <w:rsid w:val="00CA4180"/>
    <w:rsid w:val="00CB0878"/>
    <w:rsid w:val="00CB3CD4"/>
    <w:rsid w:val="00CC5026"/>
    <w:rsid w:val="00CC68D0"/>
    <w:rsid w:val="00CD71E1"/>
    <w:rsid w:val="00CE4CBC"/>
    <w:rsid w:val="00CF34B3"/>
    <w:rsid w:val="00D02CB6"/>
    <w:rsid w:val="00D03F9A"/>
    <w:rsid w:val="00D04349"/>
    <w:rsid w:val="00D06D51"/>
    <w:rsid w:val="00D24991"/>
    <w:rsid w:val="00D31B06"/>
    <w:rsid w:val="00D50255"/>
    <w:rsid w:val="00D615C8"/>
    <w:rsid w:val="00D63731"/>
    <w:rsid w:val="00D65B37"/>
    <w:rsid w:val="00D66520"/>
    <w:rsid w:val="00D81F8F"/>
    <w:rsid w:val="00D84AE9"/>
    <w:rsid w:val="00D96ABD"/>
    <w:rsid w:val="00DB03B2"/>
    <w:rsid w:val="00DC3584"/>
    <w:rsid w:val="00DE0550"/>
    <w:rsid w:val="00DE34CF"/>
    <w:rsid w:val="00E13F3D"/>
    <w:rsid w:val="00E15112"/>
    <w:rsid w:val="00E20772"/>
    <w:rsid w:val="00E235D2"/>
    <w:rsid w:val="00E34898"/>
    <w:rsid w:val="00E4063B"/>
    <w:rsid w:val="00E42F8F"/>
    <w:rsid w:val="00E54524"/>
    <w:rsid w:val="00E61D9E"/>
    <w:rsid w:val="00E81077"/>
    <w:rsid w:val="00EB09B7"/>
    <w:rsid w:val="00EB0C2F"/>
    <w:rsid w:val="00ED134A"/>
    <w:rsid w:val="00ED779E"/>
    <w:rsid w:val="00EE1444"/>
    <w:rsid w:val="00EE4375"/>
    <w:rsid w:val="00EE7D7C"/>
    <w:rsid w:val="00F14D14"/>
    <w:rsid w:val="00F25D98"/>
    <w:rsid w:val="00F300FB"/>
    <w:rsid w:val="00F37716"/>
    <w:rsid w:val="00F43CE9"/>
    <w:rsid w:val="00F50BC1"/>
    <w:rsid w:val="00F550FD"/>
    <w:rsid w:val="00F822F6"/>
    <w:rsid w:val="00F93B4C"/>
    <w:rsid w:val="00F949C4"/>
    <w:rsid w:val="00FA06D9"/>
    <w:rsid w:val="00FB6386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33B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E1642-C128-4137-BC21-6CD928F57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ly20230522</cp:lastModifiedBy>
  <cp:revision>9</cp:revision>
  <cp:lastPrinted>1899-12-31T23:00:00Z</cp:lastPrinted>
  <dcterms:created xsi:type="dcterms:W3CDTF">2023-05-23T16:16:00Z</dcterms:created>
  <dcterms:modified xsi:type="dcterms:W3CDTF">2023-05-23T16:20:00Z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